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446982" w:rsidR="001E41F3" w:rsidRDefault="001E41F3">
      <w:pPr>
        <w:pStyle w:val="CRCoverPage"/>
        <w:tabs>
          <w:tab w:val="right" w:pos="9639"/>
        </w:tabs>
        <w:spacing w:after="0"/>
        <w:rPr>
          <w:b/>
          <w:i/>
          <w:noProof/>
          <w:sz w:val="28"/>
        </w:rPr>
      </w:pPr>
      <w:r>
        <w:rPr>
          <w:b/>
          <w:noProof/>
          <w:sz w:val="24"/>
        </w:rPr>
        <w:t>3GPP TSG-</w:t>
      </w:r>
      <w:fldSimple w:instr=" DOCPROPERTY  TSG/WGRef  \* MERGEFORMAT ">
        <w:r w:rsidR="00C059E9" w:rsidRPr="00C059E9">
          <w:rPr>
            <w:b/>
            <w:noProof/>
            <w:sz w:val="24"/>
          </w:rPr>
          <w:t>RAN4</w:t>
        </w:r>
      </w:fldSimple>
      <w:r w:rsidR="00C66BA2">
        <w:rPr>
          <w:b/>
          <w:noProof/>
          <w:sz w:val="24"/>
        </w:rPr>
        <w:t xml:space="preserve"> </w:t>
      </w:r>
      <w:r>
        <w:rPr>
          <w:b/>
          <w:noProof/>
          <w:sz w:val="24"/>
        </w:rPr>
        <w:t>Meeting #</w:t>
      </w:r>
      <w:fldSimple w:instr=" DOCPROPERTY  MtgSeq  \* MERGEFORMAT ">
        <w:r w:rsidR="00914077" w:rsidRPr="00914077">
          <w:rPr>
            <w:b/>
            <w:noProof/>
            <w:sz w:val="24"/>
          </w:rPr>
          <w:t>102</w:t>
        </w:r>
      </w:fldSimple>
      <w:fldSimple w:instr=" DOCPROPERTY  MtgTitle  \* MERGEFORMAT ">
        <w:r w:rsidR="00914077" w:rsidRPr="00914077">
          <w:rPr>
            <w:b/>
            <w:noProof/>
            <w:sz w:val="24"/>
          </w:rPr>
          <w:t>-e</w:t>
        </w:r>
      </w:fldSimple>
      <w:r>
        <w:rPr>
          <w:b/>
          <w:i/>
          <w:noProof/>
          <w:sz w:val="28"/>
        </w:rPr>
        <w:tab/>
      </w:r>
      <w:fldSimple w:instr=" DOCPROPERTY  Tdoc#  \* MERGEFORMAT ">
        <w:r w:rsidR="00914077" w:rsidRPr="00914077">
          <w:rPr>
            <w:b/>
            <w:i/>
            <w:noProof/>
            <w:sz w:val="28"/>
          </w:rPr>
          <w:t>R4-2204830</w:t>
        </w:r>
      </w:fldSimple>
    </w:p>
    <w:p w14:paraId="7CB45193" w14:textId="748F7CEE" w:rsidR="001E41F3" w:rsidRDefault="001A2CA0" w:rsidP="005E2C44">
      <w:pPr>
        <w:pStyle w:val="CRCoverPage"/>
        <w:outlineLvl w:val="0"/>
        <w:rPr>
          <w:b/>
          <w:sz w:val="24"/>
        </w:rPr>
      </w:pPr>
      <w:r w:rsidRPr="00914077">
        <w:rPr>
          <w:b/>
          <w:bCs/>
          <w:sz w:val="24"/>
          <w:szCs w:val="24"/>
        </w:rPr>
        <w:fldChar w:fldCharType="begin"/>
      </w:r>
      <w:r w:rsidRPr="00914077">
        <w:rPr>
          <w:b/>
          <w:bCs/>
          <w:sz w:val="24"/>
          <w:szCs w:val="24"/>
        </w:rPr>
        <w:instrText xml:space="preserve"> DOCPROPERTY  Location  \* MERGEFORMAT </w:instrText>
      </w:r>
      <w:r w:rsidRPr="00914077">
        <w:rPr>
          <w:b/>
          <w:bCs/>
          <w:sz w:val="24"/>
          <w:szCs w:val="24"/>
        </w:rPr>
        <w:fldChar w:fldCharType="separate"/>
      </w:r>
      <w:r w:rsidR="00C059E9">
        <w:rPr>
          <w:b/>
          <w:bCs/>
          <w:noProof/>
          <w:sz w:val="24"/>
          <w:szCs w:val="24"/>
        </w:rPr>
        <w:t>Online</w:t>
      </w:r>
      <w:r>
        <w:rPr>
          <w:b/>
          <w:sz w:val="24"/>
        </w:rPr>
        <w:fldChar w:fldCharType="end"/>
      </w:r>
      <w:r w:rsidR="001E41F3">
        <w:rPr>
          <w:b/>
          <w:sz w:val="24"/>
        </w:rPr>
        <w:t xml:space="preserve">, </w:t>
      </w:r>
      <w:r w:rsidRPr="00914077">
        <w:rPr>
          <w:b/>
          <w:bCs/>
          <w:sz w:val="24"/>
          <w:szCs w:val="24"/>
        </w:rPr>
        <w:fldChar w:fldCharType="begin"/>
      </w:r>
      <w:r w:rsidRPr="00914077">
        <w:rPr>
          <w:b/>
          <w:bCs/>
          <w:sz w:val="24"/>
          <w:szCs w:val="24"/>
        </w:rPr>
        <w:instrText xml:space="preserve"> DOCPROPERTY  Country  \* MERGEFORMAT </w:instrText>
      </w:r>
      <w:r w:rsidRPr="00914077">
        <w:rPr>
          <w:b/>
          <w:bCs/>
          <w:sz w:val="24"/>
          <w:szCs w:val="24"/>
        </w:rPr>
        <w:fldChar w:fldCharType="separate"/>
      </w:r>
      <w:r w:rsidR="00C059E9">
        <w:rPr>
          <w:b/>
          <w:bCs/>
          <w:noProof/>
          <w:sz w:val="24"/>
          <w:szCs w:val="24"/>
        </w:rPr>
        <w:t xml:space="preserve"> </w:t>
      </w:r>
      <w:r>
        <w:rPr>
          <w:b/>
          <w:sz w:val="24"/>
        </w:rPr>
        <w:fldChar w:fldCharType="end"/>
      </w:r>
      <w:r w:rsidR="001E41F3">
        <w:rPr>
          <w:b/>
          <w:sz w:val="24"/>
        </w:rPr>
        <w:t xml:space="preserve">, </w:t>
      </w:r>
      <w:r w:rsidRPr="00914077">
        <w:rPr>
          <w:b/>
          <w:bCs/>
          <w:sz w:val="24"/>
          <w:szCs w:val="24"/>
        </w:rPr>
        <w:fldChar w:fldCharType="begin"/>
      </w:r>
      <w:r w:rsidRPr="00914077">
        <w:rPr>
          <w:b/>
          <w:bCs/>
          <w:sz w:val="24"/>
          <w:szCs w:val="24"/>
        </w:rPr>
        <w:instrText xml:space="preserve"> DOCPROPERTY  StartDate  \* MERGEFORMAT </w:instrText>
      </w:r>
      <w:r w:rsidRPr="00914077">
        <w:rPr>
          <w:b/>
          <w:bCs/>
          <w:sz w:val="24"/>
          <w:szCs w:val="24"/>
        </w:rPr>
        <w:fldChar w:fldCharType="separate"/>
      </w:r>
      <w:r w:rsidR="00C059E9">
        <w:rPr>
          <w:b/>
          <w:bCs/>
          <w:noProof/>
          <w:sz w:val="24"/>
          <w:szCs w:val="24"/>
        </w:rPr>
        <w:t>21st Feb</w:t>
      </w:r>
      <w:r w:rsidR="00C059E9">
        <w:rPr>
          <w:b/>
          <w:bCs/>
          <w:sz w:val="24"/>
          <w:szCs w:val="24"/>
        </w:rPr>
        <w:t xml:space="preserve"> 2022</w:t>
      </w:r>
      <w:r>
        <w:rPr>
          <w:b/>
          <w:sz w:val="24"/>
        </w:rPr>
        <w:fldChar w:fldCharType="end"/>
      </w:r>
      <w:r w:rsidR="00547111">
        <w:rPr>
          <w:b/>
          <w:sz w:val="24"/>
        </w:rPr>
        <w:t xml:space="preserve"> - </w:t>
      </w:r>
      <w:r w:rsidRPr="00914077">
        <w:rPr>
          <w:b/>
          <w:bCs/>
          <w:sz w:val="24"/>
          <w:szCs w:val="24"/>
        </w:rPr>
        <w:fldChar w:fldCharType="begin"/>
      </w:r>
      <w:r w:rsidRPr="00914077">
        <w:rPr>
          <w:b/>
          <w:bCs/>
          <w:sz w:val="24"/>
          <w:szCs w:val="24"/>
        </w:rPr>
        <w:instrText xml:space="preserve"> DOCPROPERTY  EndDate  \* MERGEFORMAT </w:instrText>
      </w:r>
      <w:r w:rsidRPr="00914077">
        <w:rPr>
          <w:b/>
          <w:bCs/>
          <w:sz w:val="24"/>
          <w:szCs w:val="24"/>
        </w:rPr>
        <w:fldChar w:fldCharType="separate"/>
      </w:r>
      <w:r w:rsidR="00C059E9">
        <w:rPr>
          <w:b/>
          <w:bCs/>
          <w:noProof/>
          <w:sz w:val="24"/>
          <w:szCs w:val="24"/>
        </w:rPr>
        <w:t>3rd Mar</w:t>
      </w:r>
      <w:r w:rsidR="00C059E9">
        <w:rPr>
          <w:b/>
          <w:bCs/>
          <w:sz w:val="24"/>
          <w:szCs w:val="24"/>
        </w:rPr>
        <w:t xml:space="preserve"> 2022</w:t>
      </w:r>
      <w:r w:rsidRPr="00914077">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5F001" w:rsidR="001E41F3" w:rsidRPr="00410371" w:rsidRDefault="001A2CA0" w:rsidP="00E13F3D">
            <w:pPr>
              <w:pStyle w:val="CRCoverPage"/>
              <w:spacing w:after="0"/>
              <w:jc w:val="right"/>
              <w:rPr>
                <w:b/>
                <w:noProof/>
                <w:sz w:val="28"/>
              </w:rPr>
            </w:pPr>
            <w:fldSimple w:instr=" DOCPROPERTY  Spec#  \* MERGEFORMAT ">
              <w:r w:rsidR="00914077" w:rsidRPr="00914077">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102A2" w:rsidR="001E41F3" w:rsidRPr="00410371" w:rsidRDefault="001A2CA0" w:rsidP="00547111">
            <w:pPr>
              <w:pStyle w:val="CRCoverPage"/>
              <w:spacing w:after="0"/>
              <w:rPr>
                <w:noProof/>
              </w:rPr>
            </w:pPr>
            <w:fldSimple w:instr=" DOCPROPERTY  Cr#  \* MERGEFORMAT ">
              <w:r w:rsidR="00C059E9" w:rsidRPr="00C059E9">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18F62" w:rsidR="001E41F3" w:rsidRPr="00410371" w:rsidRDefault="001A2CA0" w:rsidP="00E13F3D">
            <w:pPr>
              <w:pStyle w:val="CRCoverPage"/>
              <w:spacing w:after="0"/>
              <w:jc w:val="center"/>
              <w:rPr>
                <w:b/>
                <w:noProof/>
              </w:rPr>
            </w:pPr>
            <w:fldSimple w:instr=" DOCPROPERTY  Revision  \* MERGEFORMAT ">
              <w:r w:rsidR="00C059E9" w:rsidRPr="00C059E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EFB07" w:rsidR="001E41F3" w:rsidRPr="00410371" w:rsidRDefault="001A2CA0">
            <w:pPr>
              <w:pStyle w:val="CRCoverPage"/>
              <w:spacing w:after="0"/>
              <w:jc w:val="center"/>
              <w:rPr>
                <w:noProof/>
                <w:sz w:val="28"/>
              </w:rPr>
            </w:pPr>
            <w:fldSimple w:instr=" DOCPROPERTY  Version  \* MERGEFORMAT ">
              <w:r w:rsidR="00914077" w:rsidRPr="00914077">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3B970F"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C05D1F" w:rsidR="00F25D98" w:rsidRDefault="007C7D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5C80F" w:rsidR="001E41F3" w:rsidRDefault="001A2CA0">
            <w:pPr>
              <w:pStyle w:val="CRCoverPage"/>
              <w:spacing w:after="0"/>
              <w:ind w:left="100"/>
              <w:rPr>
                <w:noProof/>
              </w:rPr>
            </w:pPr>
            <w:fldSimple w:instr=" DOCPROPERTY  CrTitle  \* MERGEFORMAT ">
              <w:r w:rsidR="00C059E9">
                <w:t>DraftCR for 38.101-4 Interference model for enhanced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413A7" w:rsidR="001E41F3" w:rsidRDefault="001A2CA0">
            <w:pPr>
              <w:pStyle w:val="CRCoverPage"/>
              <w:spacing w:after="0"/>
              <w:ind w:left="100"/>
              <w:rPr>
                <w:noProof/>
              </w:rPr>
            </w:pPr>
            <w:fldSimple w:instr=" DOCPROPERTY  SourceIfWg  \* MERGEFORMAT ">
              <w:r w:rsidR="00914077">
                <w:rPr>
                  <w:noProof/>
                </w:rPr>
                <w:t xml:space="preserve">Nokia, Nokia Shanghai </w:t>
              </w:r>
              <w:r w:rsidR="00914077">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DBD9C7" w:rsidR="001E41F3" w:rsidRDefault="001A2CA0" w:rsidP="00547111">
            <w:pPr>
              <w:pStyle w:val="CRCoverPage"/>
              <w:spacing w:after="0"/>
              <w:ind w:left="100"/>
              <w:rPr>
                <w:noProof/>
              </w:rPr>
            </w:pPr>
            <w:fldSimple w:instr=" DOCPROPERTY  SourceIfTsg  \* MERGEFORMAT ">
              <w:r w:rsidR="00C059E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B2E87" w:rsidR="001E41F3" w:rsidRDefault="001A2CA0">
            <w:pPr>
              <w:pStyle w:val="CRCoverPage"/>
              <w:spacing w:after="0"/>
              <w:ind w:left="100"/>
              <w:rPr>
                <w:noProof/>
              </w:rPr>
            </w:pPr>
            <w:fldSimple w:instr=" DOCPROPERTY  RelatedWis  \* MERGEFORMAT ">
              <w:r w:rsidR="00914077">
                <w:rPr>
                  <w:noProof/>
                </w:rPr>
                <w:t>NR_demod_enh2-Perf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4FA9E" w:rsidR="001E41F3" w:rsidRDefault="001A2CA0">
            <w:pPr>
              <w:pStyle w:val="CRCoverPage"/>
              <w:spacing w:after="0"/>
              <w:ind w:left="100"/>
              <w:rPr>
                <w:noProof/>
              </w:rPr>
            </w:pPr>
            <w:fldSimple w:instr=" DOCPROPERTY  ResDate  \* MERGEFORMAT ">
              <w:r w:rsidR="00C059E9">
                <w:rPr>
                  <w:noProof/>
                </w:rPr>
                <w:t>2022-02-14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4750E" w:rsidR="001E41F3" w:rsidRDefault="001A2CA0" w:rsidP="00D24991">
            <w:pPr>
              <w:pStyle w:val="CRCoverPage"/>
              <w:spacing w:after="0"/>
              <w:ind w:left="100" w:right="-609"/>
              <w:rPr>
                <w:b/>
                <w:noProof/>
              </w:rPr>
            </w:pPr>
            <w:fldSimple w:instr=" DOCPROPERTY  Cat  \* MERGEFORMAT ">
              <w:r w:rsidR="00914077" w:rsidRPr="0091407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33ABD4" w:rsidR="001E41F3" w:rsidRDefault="001A2CA0">
            <w:pPr>
              <w:pStyle w:val="CRCoverPage"/>
              <w:spacing w:after="0"/>
              <w:ind w:left="100"/>
              <w:rPr>
                <w:noProof/>
              </w:rPr>
            </w:pPr>
            <w:fldSimple w:instr=" DOCPROPERTY  Release  \* MERGEFORMAT ">
              <w:r w:rsidR="0091407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8A35B"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6AE47" w:rsidR="001E41F3" w:rsidRDefault="00882713">
            <w:pPr>
              <w:pStyle w:val="CRCoverPage"/>
              <w:spacing w:after="0"/>
              <w:ind w:left="100"/>
              <w:rPr>
                <w:noProof/>
              </w:rPr>
            </w:pPr>
            <w:r>
              <w:rPr>
                <w:noProof/>
              </w:rPr>
              <w:t>New interference</w:t>
            </w:r>
            <w:r w:rsidR="00385838">
              <w:rPr>
                <w:noProof/>
              </w:rPr>
              <w:t xml:space="preserve"> model</w:t>
            </w:r>
            <w:r>
              <w:rPr>
                <w:noProof/>
              </w:rPr>
              <w:t xml:space="preserve"> appendix for MMSE-IRC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53BC9" w:rsidR="001E41F3" w:rsidRDefault="00882713">
            <w:pPr>
              <w:pStyle w:val="CRCoverPage"/>
              <w:spacing w:after="0"/>
              <w:ind w:left="100"/>
              <w:rPr>
                <w:noProof/>
              </w:rPr>
            </w:pPr>
            <w:r>
              <w:rPr>
                <w:noProof/>
              </w:rPr>
              <w:t>Added interference</w:t>
            </w:r>
            <w:r w:rsidR="00385838">
              <w:rPr>
                <w:noProof/>
              </w:rPr>
              <w:t xml:space="preserve"> model</w:t>
            </w:r>
            <w:r>
              <w:rPr>
                <w:noProof/>
              </w:rPr>
              <w:t xml:space="preserve"> appendix for MMSE-IRC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4811D" w:rsidR="001E41F3" w:rsidRDefault="008F0FD7">
            <w:pPr>
              <w:pStyle w:val="CRCoverPage"/>
              <w:spacing w:after="0"/>
              <w:ind w:left="100"/>
              <w:rPr>
                <w:noProof/>
              </w:rPr>
            </w:pPr>
            <w:r>
              <w:rPr>
                <w:noProof/>
              </w:rPr>
              <w:t xml:space="preserve">No </w:t>
            </w:r>
            <w:r w:rsidR="008B7A4F">
              <w:rPr>
                <w:noProof/>
              </w:rPr>
              <w:t>testable</w:t>
            </w:r>
            <w:r w:rsidR="00385838">
              <w:rPr>
                <w:noProof/>
              </w:rPr>
              <w:t xml:space="preserve"> </w:t>
            </w:r>
            <w:r>
              <w:rPr>
                <w:noProof/>
              </w:rPr>
              <w:t>requirements for MMSE-IRC feature</w:t>
            </w:r>
            <w:r w:rsidR="00782D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D6554" w:rsidR="001E41F3" w:rsidRDefault="00C059E9">
            <w:pPr>
              <w:pStyle w:val="CRCoverPage"/>
              <w:spacing w:after="0"/>
              <w:ind w:left="100"/>
              <w:rPr>
                <w:noProof/>
              </w:rPr>
            </w:pPr>
            <w:r>
              <w:rPr>
                <w:noProof/>
              </w:rPr>
              <w:t>B.X</w:t>
            </w:r>
            <w:r w:rsidR="00A456AA">
              <w:rPr>
                <w:noProof/>
              </w:rPr>
              <w:t xml:space="preserve"> (new appendix)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5803C" w:rsidR="001E41F3" w:rsidRDefault="002D57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055863" w:rsidR="001E41F3" w:rsidRDefault="002D57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3BAA2" w:rsidR="001E41F3" w:rsidRDefault="00E24B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F062350" w14:textId="77777777" w:rsidR="00385838" w:rsidRDefault="00385838" w:rsidP="00385838">
      <w:pPr>
        <w:rPr>
          <w:noProof/>
          <w:highlight w:val="yellow"/>
          <w:lang w:eastAsia="zh-CN"/>
        </w:rPr>
      </w:pPr>
    </w:p>
    <w:p w14:paraId="0F9CD9BF" w14:textId="43F66825" w:rsidR="00023965" w:rsidRDefault="00023965" w:rsidP="00023965">
      <w:pPr>
        <w:rPr>
          <w:noProof/>
          <w:lang w:eastAsia="zh-CN"/>
        </w:rPr>
      </w:pPr>
      <w:r w:rsidRPr="00313586">
        <w:rPr>
          <w:rFonts w:hint="eastAsia"/>
          <w:noProof/>
          <w:highlight w:val="yellow"/>
          <w:lang w:eastAsia="zh-CN"/>
        </w:rPr>
        <w:t>&lt;</w:t>
      </w:r>
      <w:r w:rsidRPr="00313586">
        <w:rPr>
          <w:noProof/>
          <w:highlight w:val="yellow"/>
          <w:lang w:eastAsia="zh-CN"/>
        </w:rPr>
        <w:t>&lt; Start of Changes &gt;</w:t>
      </w:r>
      <w:r w:rsidRPr="00313586">
        <w:rPr>
          <w:rFonts w:hint="eastAsia"/>
          <w:noProof/>
          <w:highlight w:val="yellow"/>
          <w:lang w:eastAsia="zh-CN"/>
        </w:rPr>
        <w:t>&gt;</w:t>
      </w:r>
    </w:p>
    <w:p w14:paraId="0F5A302F" w14:textId="77777777" w:rsidR="00023965" w:rsidRPr="00E3724E" w:rsidRDefault="00023965" w:rsidP="00023965">
      <w:pPr>
        <w:pStyle w:val="Heading2"/>
        <w:rPr>
          <w:ins w:id="1" w:author="Nokia" w:date="2022-02-14T14:49:00Z"/>
        </w:rPr>
      </w:pPr>
      <w:bookmarkStart w:id="2" w:name="_Toc518733337"/>
      <w:ins w:id="3" w:author="Nokia" w:date="2022-02-14T14:49:00Z">
        <w:r>
          <w:t>B</w:t>
        </w:r>
        <w:r w:rsidRPr="00E3724E">
          <w:t>.</w:t>
        </w:r>
        <w:r>
          <w:t>X</w:t>
        </w:r>
        <w:r w:rsidRPr="00E3724E">
          <w:tab/>
        </w:r>
        <w:bookmarkEnd w:id="2"/>
        <w:r w:rsidRPr="00F977D8">
          <w:t>Interference model for enhanced performance requirements, scenario 1</w:t>
        </w:r>
      </w:ins>
    </w:p>
    <w:p w14:paraId="11F72C9B" w14:textId="77777777" w:rsidR="00023965" w:rsidRDefault="00023965" w:rsidP="00023965">
      <w:pPr>
        <w:pStyle w:val="Heading3"/>
        <w:rPr>
          <w:ins w:id="4" w:author="Nokia" w:date="2022-02-14T14:49:00Z"/>
        </w:rPr>
      </w:pPr>
      <w:ins w:id="5" w:author="Nokia" w:date="2022-02-14T14:49:00Z">
        <w:r>
          <w:t>B</w:t>
        </w:r>
        <w:r w:rsidRPr="00E3724E">
          <w:t>.</w:t>
        </w:r>
        <w:r>
          <w:t>X</w:t>
        </w:r>
        <w:r w:rsidRPr="00E3724E">
          <w:t>.1</w:t>
        </w:r>
        <w:r w:rsidRPr="00E3724E">
          <w:tab/>
        </w:r>
        <w:r w:rsidRPr="00942EB7">
          <w:t>Interference to Noise ratio (INR)</w:t>
        </w:r>
      </w:ins>
    </w:p>
    <w:p w14:paraId="5276EC42" w14:textId="77777777" w:rsidR="00023965" w:rsidRDefault="00023965" w:rsidP="00023965">
      <w:pPr>
        <w:rPr>
          <w:ins w:id="6" w:author="Nokia" w:date="2022-02-14T14:49:00Z"/>
          <w:lang w:val="en-US"/>
        </w:rPr>
      </w:pPr>
      <w:ins w:id="7" w:author="Nokia" w:date="2022-02-14T14:49:00Z">
        <w:r>
          <w:t>Each interfering cell involved in enhanced performance requirements characterized by its associated dominant interferer to noise ratio (INR) value:</w:t>
        </w:r>
      </w:ins>
    </w:p>
    <w:p w14:paraId="3752716D" w14:textId="77777777" w:rsidR="00023965" w:rsidRDefault="008B7A4F" w:rsidP="00023965">
      <w:pPr>
        <w:pStyle w:val="EQ"/>
        <w:jc w:val="center"/>
        <w:rPr>
          <w:ins w:id="8" w:author="Nokia" w:date="2022-02-14T14:49:00Z"/>
        </w:rPr>
      </w:pPr>
      <m:oMathPara>
        <m:oMath>
          <m:sSub>
            <m:sSubPr>
              <m:ctrlPr>
                <w:ins w:id="9" w:author="Nokia" w:date="2022-02-14T14:49:00Z">
                  <w:rPr>
                    <w:rFonts w:ascii="Cambria Math" w:hAnsi="Cambria Math"/>
                    <w:i/>
                  </w:rPr>
                </w:ins>
              </m:ctrlPr>
            </m:sSubPr>
            <m:e>
              <m:r>
                <w:ins w:id="10" w:author="Nokia" w:date="2022-02-14T14:49:00Z">
                  <w:rPr>
                    <w:rFonts w:ascii="Cambria Math"/>
                  </w:rPr>
                  <m:t>INR</m:t>
                </w:ins>
              </m:r>
            </m:e>
            <m:sub>
              <m:r>
                <w:ins w:id="11" w:author="Nokia" w:date="2022-02-14T14:49:00Z">
                  <w:rPr>
                    <w:rFonts w:ascii="Cambria Math"/>
                  </w:rPr>
                  <m:t>i</m:t>
                </w:ins>
              </m:r>
            </m:sub>
          </m:sSub>
          <m:r>
            <w:ins w:id="12" w:author="Nokia" w:date="2022-02-14T14:49:00Z">
              <w:rPr>
                <w:rFonts w:ascii="Cambria Math"/>
              </w:rPr>
              <m:t>=</m:t>
            </w:ins>
          </m:r>
          <m:f>
            <m:fPr>
              <m:ctrlPr>
                <w:ins w:id="13" w:author="Nokia" w:date="2022-02-14T14:49:00Z">
                  <w:rPr>
                    <w:rFonts w:ascii="Cambria Math" w:hAnsi="Cambria Math"/>
                    <w:i/>
                  </w:rPr>
                </w:ins>
              </m:ctrlPr>
            </m:fPr>
            <m:num>
              <m:sSub>
                <m:sSubPr>
                  <m:ctrlPr>
                    <w:ins w:id="14" w:author="Nokia" w:date="2022-02-14T14:49:00Z">
                      <w:rPr>
                        <w:rFonts w:ascii="Cambria Math" w:hAnsi="Cambria Math"/>
                        <w:i/>
                      </w:rPr>
                    </w:ins>
                  </m:ctrlPr>
                </m:sSubPr>
                <m:e>
                  <m:acc>
                    <m:accPr>
                      <m:ctrlPr>
                        <w:ins w:id="15" w:author="Nokia" w:date="2022-02-14T14:49:00Z">
                          <w:rPr>
                            <w:rFonts w:ascii="Cambria Math" w:hAnsi="Cambria Math"/>
                            <w:i/>
                          </w:rPr>
                        </w:ins>
                      </m:ctrlPr>
                    </m:accPr>
                    <m:e>
                      <m:r>
                        <w:ins w:id="16" w:author="Nokia" w:date="2022-02-14T14:49:00Z">
                          <w:rPr>
                            <w:rFonts w:ascii="Cambria Math"/>
                          </w:rPr>
                          <m:t>I</m:t>
                        </w:ins>
                      </m:r>
                    </m:e>
                  </m:acc>
                </m:e>
                <m:sub>
                  <m:r>
                    <w:ins w:id="17" w:author="Nokia" w:date="2022-02-14T14:49:00Z">
                      <w:rPr>
                        <w:rFonts w:ascii="Cambria Math"/>
                      </w:rPr>
                      <m:t>or(i+1)</m:t>
                    </w:ins>
                  </m:r>
                </m:sub>
              </m:sSub>
            </m:num>
            <m:den>
              <m:sSup>
                <m:sSupPr>
                  <m:ctrlPr>
                    <w:ins w:id="18" w:author="Nokia" w:date="2022-02-14T14:49:00Z">
                      <w:rPr>
                        <w:rFonts w:ascii="Cambria Math" w:hAnsi="Cambria Math"/>
                        <w:i/>
                      </w:rPr>
                    </w:ins>
                  </m:ctrlPr>
                </m:sSupPr>
                <m:e>
                  <m:sSub>
                    <m:sSubPr>
                      <m:ctrlPr>
                        <w:ins w:id="19" w:author="Nokia" w:date="2022-02-14T14:49:00Z">
                          <w:rPr>
                            <w:rFonts w:ascii="Cambria Math" w:hAnsi="Cambria Math"/>
                            <w:i/>
                          </w:rPr>
                        </w:ins>
                      </m:ctrlPr>
                    </m:sSubPr>
                    <m:e>
                      <m:r>
                        <w:ins w:id="20" w:author="Nokia" w:date="2022-02-14T14:49:00Z">
                          <w:rPr>
                            <w:rFonts w:ascii="Cambria Math"/>
                          </w:rPr>
                          <m:t>N</m:t>
                        </w:ins>
                      </m:r>
                    </m:e>
                    <m:sub>
                      <m:r>
                        <w:ins w:id="21" w:author="Nokia" w:date="2022-02-14T14:49:00Z">
                          <w:rPr>
                            <w:rFonts w:ascii="Cambria Math"/>
                          </w:rPr>
                          <m:t>oc</m:t>
                        </w:ins>
                      </m:r>
                    </m:sub>
                  </m:sSub>
                </m:e>
                <m:sup>
                  <m:r>
                    <w:ins w:id="22" w:author="Nokia" w:date="2022-02-14T14:49:00Z">
                      <w:rPr>
                        <w:rFonts w:ascii="Cambria Math"/>
                      </w:rPr>
                      <m:t>'</m:t>
                    </w:ins>
                  </m:r>
                </m:sup>
              </m:sSup>
            </m:den>
          </m:f>
        </m:oMath>
      </m:oMathPara>
    </w:p>
    <w:p w14:paraId="70D62714" w14:textId="77777777" w:rsidR="00023965" w:rsidRDefault="00023965" w:rsidP="00023965">
      <w:pPr>
        <w:rPr>
          <w:ins w:id="23" w:author="Nokia" w:date="2022-02-14T14:49:00Z"/>
        </w:rPr>
      </w:pPr>
      <w:ins w:id="24" w:author="Nokia" w:date="2022-02-14T14:49:00Z">
        <w:r>
          <w:t xml:space="preserve">where is </w:t>
        </w:r>
        <w:r>
          <w:rPr>
            <w:rFonts w:asciiTheme="minorHAnsi" w:eastAsiaTheme="minorHAnsi" w:hAnsiTheme="minorHAnsi" w:cstheme="minorBidi"/>
            <w:noProof/>
            <w:color w:val="2B579A"/>
            <w:position w:val="-14"/>
            <w:sz w:val="22"/>
            <w:szCs w:val="22"/>
            <w:shd w:val="clear" w:color="auto" w:fill="E6E6E6"/>
            <w:lang w:val="en-US"/>
          </w:rPr>
          <w:drawing>
            <wp:inline distT="0" distB="0" distL="0" distR="0" wp14:anchorId="1AAE6081" wp14:editId="2EB9032A">
              <wp:extent cx="402590" cy="2635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2590" cy="263525"/>
                      </a:xfrm>
                      <a:prstGeom prst="rect">
                        <a:avLst/>
                      </a:prstGeom>
                      <a:noFill/>
                      <a:ln>
                        <a:noFill/>
                      </a:ln>
                    </pic:spPr>
                  </pic:pic>
                </a:graphicData>
              </a:graphic>
            </wp:inline>
          </w:drawing>
        </w:r>
        <w:r>
          <w:t xml:space="preserve"> </w:t>
        </w:r>
        <w:proofErr w:type="spellStart"/>
        <w:r>
          <w:t>is</w:t>
        </w:r>
        <w:proofErr w:type="spellEnd"/>
        <w:r>
          <w:t xml:space="preserve"> the average received power spectral density from the </w:t>
        </w:r>
        <w:proofErr w:type="spellStart"/>
        <w:r>
          <w:t>i-th</w:t>
        </w:r>
        <w:proofErr w:type="spellEnd"/>
        <w:r>
          <w:t xml:space="preserve"> strongest interfering cell involved in the requirement scenario (</w:t>
        </w:r>
        <w:r>
          <w:rPr>
            <w:rFonts w:asciiTheme="minorHAnsi" w:eastAsiaTheme="minorHAnsi" w:hAnsiTheme="minorHAnsi" w:cstheme="minorBidi"/>
            <w:noProof/>
            <w:color w:val="2B579A"/>
            <w:position w:val="-14"/>
            <w:sz w:val="22"/>
            <w:szCs w:val="22"/>
            <w:shd w:val="clear" w:color="auto" w:fill="E6E6E6"/>
            <w:lang w:val="en-US"/>
          </w:rPr>
          <w:drawing>
            <wp:inline distT="0" distB="0" distL="0" distR="0" wp14:anchorId="0ABB34FB" wp14:editId="4AEC490A">
              <wp:extent cx="307340" cy="263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7340" cy="263525"/>
                      </a:xfrm>
                      <a:prstGeom prst="rect">
                        <a:avLst/>
                      </a:prstGeom>
                      <a:noFill/>
                      <a:ln>
                        <a:noFill/>
                      </a:ln>
                    </pic:spPr>
                  </pic:pic>
                </a:graphicData>
              </a:graphic>
            </wp:inline>
          </w:drawing>
        </w:r>
        <w:r>
          <w:t xml:space="preserve">is assumed to be the power spectral density associated with the serving cell) and </w:t>
        </w:r>
      </w:ins>
      <m:oMath>
        <m:sSup>
          <m:sSupPr>
            <m:ctrlPr>
              <w:ins w:id="25" w:author="Nokia" w:date="2022-02-14T14:49:00Z">
                <w:rPr>
                  <w:rFonts w:ascii="Cambria Math" w:eastAsiaTheme="minorHAnsi" w:hAnsiTheme="minorHAnsi" w:cstheme="minorBidi"/>
                  <w:i/>
                  <w:noProof/>
                  <w:sz w:val="22"/>
                  <w:szCs w:val="22"/>
                  <w:lang w:val="en-US"/>
                </w:rPr>
              </w:ins>
            </m:ctrlPr>
          </m:sSupPr>
          <m:e>
            <m:sSub>
              <m:sSubPr>
                <m:ctrlPr>
                  <w:ins w:id="26" w:author="Nokia" w:date="2022-02-14T14:49:00Z">
                    <w:rPr>
                      <w:rFonts w:ascii="Cambria Math" w:hAnsi="Cambria Math"/>
                      <w:i/>
                    </w:rPr>
                  </w:ins>
                </m:ctrlPr>
              </m:sSubPr>
              <m:e>
                <m:r>
                  <w:ins w:id="27" w:author="Nokia" w:date="2022-02-14T14:49:00Z">
                    <w:rPr>
                      <w:rFonts w:ascii="Cambria Math"/>
                    </w:rPr>
                    <m:t>N</m:t>
                  </w:ins>
                </m:r>
              </m:e>
              <m:sub>
                <m:r>
                  <w:ins w:id="28" w:author="Nokia" w:date="2022-02-14T14:49:00Z">
                    <w:rPr>
                      <w:rFonts w:ascii="Cambria Math"/>
                    </w:rPr>
                    <m:t>oc</m:t>
                  </w:ins>
                </m:r>
              </m:sub>
            </m:sSub>
          </m:e>
          <m:sup>
            <m:r>
              <w:ins w:id="29" w:author="Nokia" w:date="2022-02-14T14:49:00Z">
                <w:rPr>
                  <w:rFonts w:ascii="Cambria Math"/>
                </w:rPr>
                <m:t>'</m:t>
              </w:ins>
            </m:r>
          </m:sup>
        </m:sSup>
        <m:r>
          <w:ins w:id="30" w:author="Nokia" w:date="2022-02-14T14:49:00Z">
            <w:rPr>
              <w:rFonts w:ascii="Cambria Math" w:eastAsiaTheme="minorHAnsi" w:hAnsiTheme="minorHAnsi" w:cstheme="minorBidi"/>
              <w:sz w:val="22"/>
              <w:szCs w:val="22"/>
              <w:lang w:val="en-US"/>
            </w:rPr>
            <m:t>=</m:t>
          </w:ins>
        </m:r>
        <m:nary>
          <m:naryPr>
            <m:chr m:val="∑"/>
            <m:ctrlPr>
              <w:ins w:id="31" w:author="Nokia" w:date="2022-02-14T14:49:00Z">
                <w:rPr>
                  <w:rFonts w:ascii="Cambria Math" w:eastAsiaTheme="minorHAnsi" w:hAnsiTheme="minorHAnsi" w:cstheme="minorBidi"/>
                  <w:i/>
                  <w:sz w:val="22"/>
                  <w:szCs w:val="22"/>
                  <w:lang w:val="en-US"/>
                </w:rPr>
              </w:ins>
            </m:ctrlPr>
          </m:naryPr>
          <m:sub>
            <m:r>
              <w:ins w:id="32" w:author="Nokia" w:date="2022-02-14T14:49:00Z">
                <w:rPr>
                  <w:rFonts w:ascii="Cambria Math" w:eastAsiaTheme="minorHAnsi" w:hAnsiTheme="minorHAnsi" w:cstheme="minorBidi"/>
                  <w:sz w:val="22"/>
                  <w:szCs w:val="22"/>
                  <w:lang w:val="en-US"/>
                </w:rPr>
                <m:t>j=M+2</m:t>
              </w:ins>
            </m:r>
          </m:sub>
          <m:sup>
            <m:r>
              <w:ins w:id="33" w:author="Nokia" w:date="2022-02-14T14:49:00Z">
                <w:rPr>
                  <w:rFonts w:ascii="Cambria Math" w:eastAsiaTheme="minorHAnsi" w:hAnsiTheme="minorHAnsi" w:cstheme="minorBidi"/>
                  <w:sz w:val="22"/>
                  <w:szCs w:val="22"/>
                  <w:lang w:val="en-US"/>
                </w:rPr>
                <m:t>N</m:t>
              </w:ins>
            </m:r>
          </m:sup>
          <m:e>
            <m:sSub>
              <m:sSubPr>
                <m:ctrlPr>
                  <w:ins w:id="34" w:author="Nokia" w:date="2022-02-14T14:49:00Z">
                    <w:rPr>
                      <w:rFonts w:ascii="Cambria Math" w:eastAsiaTheme="minorHAnsi" w:hAnsiTheme="minorHAnsi" w:cstheme="minorBidi"/>
                      <w:i/>
                      <w:sz w:val="22"/>
                      <w:szCs w:val="22"/>
                      <w:lang w:val="en-US"/>
                    </w:rPr>
                  </w:ins>
                </m:ctrlPr>
              </m:sSubPr>
              <m:e>
                <m:acc>
                  <m:accPr>
                    <m:ctrlPr>
                      <w:ins w:id="35" w:author="Nokia" w:date="2022-02-14T14:49:00Z">
                        <w:rPr>
                          <w:rFonts w:ascii="Cambria Math" w:eastAsiaTheme="minorHAnsi" w:hAnsiTheme="minorHAnsi" w:cstheme="minorBidi"/>
                          <w:i/>
                          <w:sz w:val="22"/>
                          <w:szCs w:val="22"/>
                          <w:lang w:val="en-US"/>
                        </w:rPr>
                      </w:ins>
                    </m:ctrlPr>
                  </m:accPr>
                  <m:e>
                    <m:r>
                      <w:ins w:id="36" w:author="Nokia" w:date="2022-02-14T14:49:00Z">
                        <w:rPr>
                          <w:rFonts w:ascii="Cambria Math" w:eastAsiaTheme="minorHAnsi" w:hAnsiTheme="minorHAnsi" w:cstheme="minorBidi"/>
                          <w:sz w:val="22"/>
                          <w:szCs w:val="22"/>
                          <w:lang w:val="en-US"/>
                        </w:rPr>
                        <m:t>I</m:t>
                      </w:ins>
                    </m:r>
                  </m:e>
                </m:acc>
              </m:e>
              <m:sub>
                <m:r>
                  <w:ins w:id="37" w:author="Nokia" w:date="2022-02-14T14:49:00Z">
                    <w:rPr>
                      <w:rFonts w:ascii="Cambria Math" w:eastAsiaTheme="minorHAnsi" w:hAnsiTheme="minorHAnsi" w:cstheme="minorBidi"/>
                      <w:sz w:val="22"/>
                      <w:szCs w:val="22"/>
                      <w:lang w:val="en-US"/>
                    </w:rPr>
                    <m:t>or(j)</m:t>
                  </w:ins>
                </m:r>
              </m:sub>
            </m:sSub>
            <m:r>
              <w:ins w:id="38" w:author="Nokia" w:date="2022-02-14T14:49:00Z">
                <w:rPr>
                  <w:rFonts w:ascii="Cambria Math" w:eastAsiaTheme="minorHAnsi" w:hAnsiTheme="minorHAnsi" w:cstheme="minorBidi"/>
                  <w:sz w:val="22"/>
                  <w:szCs w:val="22"/>
                  <w:lang w:val="en-US"/>
                </w:rPr>
                <m:t>+</m:t>
              </w:ins>
            </m:r>
            <m:sSub>
              <m:sSubPr>
                <m:ctrlPr>
                  <w:ins w:id="39" w:author="Nokia" w:date="2022-02-14T14:49:00Z">
                    <w:rPr>
                      <w:rFonts w:ascii="Cambria Math" w:hAnsi="Cambria Math"/>
                      <w:i/>
                    </w:rPr>
                  </w:ins>
                </m:ctrlPr>
              </m:sSubPr>
              <m:e>
                <m:r>
                  <w:ins w:id="40" w:author="Nokia" w:date="2022-02-14T14:49:00Z">
                    <w:rPr>
                      <w:rFonts w:ascii="Cambria Math"/>
                    </w:rPr>
                    <m:t>N</m:t>
                  </w:ins>
                </m:r>
              </m:e>
              <m:sub>
                <m:r>
                  <w:ins w:id="41" w:author="Nokia" w:date="2022-02-14T14:49:00Z">
                    <w:rPr>
                      <w:rFonts w:ascii="Cambria Math"/>
                    </w:rPr>
                    <m:t>oc</m:t>
                  </w:ins>
                </m:r>
              </m:sub>
            </m:sSub>
            <m:ctrlPr>
              <w:ins w:id="42" w:author="Nokia" w:date="2022-02-14T14:49:00Z">
                <w:rPr>
                  <w:rFonts w:ascii="Cambria Math" w:eastAsiaTheme="minorHAnsi" w:hAnsi="Cambria Math" w:cstheme="minorBidi"/>
                  <w:i/>
                  <w:sz w:val="22"/>
                  <w:szCs w:val="22"/>
                  <w:lang w:val="en-US"/>
                </w:rPr>
              </w:ins>
            </m:ctrlPr>
          </m:e>
        </m:nary>
      </m:oMath>
      <w:ins w:id="43" w:author="Nokia" w:date="2022-02-14T14:49:00Z">
        <w:r>
          <w:t xml:space="preserve"> </w:t>
        </w:r>
      </w:ins>
    </w:p>
    <w:p w14:paraId="62A62B37" w14:textId="77777777" w:rsidR="00023965" w:rsidRDefault="00023965" w:rsidP="00023965">
      <w:pPr>
        <w:rPr>
          <w:ins w:id="44" w:author="Nokia" w:date="2022-02-14T14:49:00Z"/>
        </w:rPr>
      </w:pPr>
      <w:proofErr w:type="gramStart"/>
      <w:ins w:id="45" w:author="Nokia" w:date="2022-02-14T14:49:00Z">
        <w:r>
          <w:t>where</w:t>
        </w:r>
        <w:proofErr w:type="gramEnd"/>
        <w:r>
          <w:t xml:space="preserve"> </w:t>
        </w:r>
      </w:ins>
    </w:p>
    <w:p w14:paraId="1BD4CE0D" w14:textId="77777777" w:rsidR="00023965" w:rsidRDefault="008B7A4F" w:rsidP="00023965">
      <w:pPr>
        <w:rPr>
          <w:ins w:id="46" w:author="Nokia" w:date="2022-02-14T14:49:00Z"/>
        </w:rPr>
      </w:pPr>
      <m:oMath>
        <m:sSub>
          <m:sSubPr>
            <m:ctrlPr>
              <w:ins w:id="47" w:author="Nokia" w:date="2022-02-14T14:49:00Z">
                <w:rPr>
                  <w:rFonts w:ascii="Cambria Math" w:hAnsi="Cambria Math"/>
                  <w:i/>
                </w:rPr>
              </w:ins>
            </m:ctrlPr>
          </m:sSubPr>
          <m:e>
            <m:r>
              <w:ins w:id="48" w:author="Nokia" w:date="2022-02-14T14:49:00Z">
                <w:rPr>
                  <w:rFonts w:ascii="Cambria Math"/>
                </w:rPr>
                <m:t>N</m:t>
              </w:ins>
            </m:r>
          </m:e>
          <m:sub>
            <m:r>
              <w:ins w:id="49" w:author="Nokia" w:date="2022-02-14T14:49:00Z">
                <w:rPr>
                  <w:rFonts w:ascii="Cambria Math"/>
                </w:rPr>
                <m:t>oc</m:t>
              </w:ins>
            </m:r>
          </m:sub>
        </m:sSub>
      </m:oMath>
      <w:ins w:id="50" w:author="Nokia" w:date="2022-02-14T14:49:00Z">
        <w:r w:rsidR="00023965">
          <w:t xml:space="preserve"> is the average power spectral density of a white noise source consistent with definition provided in section [4.4.3/4.5.</w:t>
        </w:r>
        <w:proofErr w:type="gramStart"/>
        <w:r w:rsidR="00023965">
          <w:t>3].</w:t>
        </w:r>
        <w:proofErr w:type="gramEnd"/>
      </w:ins>
    </w:p>
    <w:p w14:paraId="4DF17FDF" w14:textId="77777777" w:rsidR="00023965" w:rsidRDefault="00023965" w:rsidP="00023965">
      <w:pPr>
        <w:rPr>
          <w:ins w:id="51" w:author="Nokia" w:date="2022-02-14T14:49:00Z"/>
        </w:rPr>
      </w:pPr>
      <m:oMath>
        <m:r>
          <w:ins w:id="52" w:author="Nokia" w:date="2022-02-14T14:49:00Z">
            <w:rPr>
              <w:rFonts w:ascii="Cambria Math" w:eastAsiaTheme="minorHAnsi" w:hAnsiTheme="minorHAnsi" w:cstheme="minorBidi"/>
              <w:sz w:val="22"/>
              <w:szCs w:val="22"/>
              <w:lang w:val="en-US"/>
            </w:rPr>
            <m:t>N</m:t>
          </w:ins>
        </m:r>
      </m:oMath>
      <w:ins w:id="53" w:author="Nokia" w:date="2022-02-14T14:49:00Z">
        <w:r>
          <w:t xml:space="preserve"> is the total number of cells involved in a given requirement </w:t>
        </w:r>
        <w:proofErr w:type="gramStart"/>
        <w:r>
          <w:t>scenario.</w:t>
        </w:r>
        <w:proofErr w:type="gramEnd"/>
      </w:ins>
    </w:p>
    <w:p w14:paraId="44C35BDD" w14:textId="77777777" w:rsidR="00023965" w:rsidRDefault="00023965" w:rsidP="00023965">
      <w:pPr>
        <w:rPr>
          <w:ins w:id="54" w:author="Nokia" w:date="2022-02-14T14:49:00Z"/>
        </w:rPr>
      </w:pPr>
      <m:oMath>
        <m:r>
          <w:ins w:id="55" w:author="Nokia" w:date="2022-02-14T14:49:00Z">
            <w:rPr>
              <w:rFonts w:ascii="Cambria Math" w:eastAsiaTheme="minorHAnsi" w:hAnsi="Cambria Math" w:cstheme="minorBidi"/>
              <w:sz w:val="22"/>
              <w:szCs w:val="22"/>
              <w:lang w:val="en-US"/>
            </w:rPr>
            <m:t>M≤</m:t>
          </w:ins>
        </m:r>
        <m:r>
          <w:ins w:id="56" w:author="Nokia" w:date="2022-02-14T14:49:00Z">
            <w:rPr>
              <w:rFonts w:ascii="Cambria Math" w:eastAsiaTheme="minorHAnsi" w:hAnsiTheme="minorHAnsi" w:cstheme="minorBidi"/>
              <w:sz w:val="22"/>
              <w:szCs w:val="22"/>
              <w:lang w:val="en-US"/>
            </w:rPr>
            <m:t>N</m:t>
          </w:ins>
        </m:r>
        <m:r>
          <w:ins w:id="57" w:author="Nokia" w:date="2022-02-14T14:49:00Z">
            <w:rPr>
              <w:rFonts w:ascii="Cambria Math" w:eastAsiaTheme="minorHAnsi" w:hAnsiTheme="minorHAnsi" w:cstheme="minorBidi"/>
              <w:sz w:val="22"/>
              <w:szCs w:val="22"/>
              <w:lang w:val="en-US"/>
            </w:rPr>
            <m:t>-</m:t>
          </w:ins>
        </m:r>
        <m:r>
          <w:ins w:id="58" w:author="Nokia" w:date="2022-02-14T14:49:00Z">
            <w:rPr>
              <w:rFonts w:ascii="Cambria Math" w:eastAsiaTheme="minorHAnsi" w:hAnsiTheme="minorHAnsi" w:cstheme="minorBidi"/>
              <w:sz w:val="22"/>
              <w:szCs w:val="22"/>
              <w:lang w:val="en-US"/>
            </w:rPr>
            <m:t>1</m:t>
          </w:ins>
        </m:r>
      </m:oMath>
      <w:ins w:id="59" w:author="Nokia" w:date="2022-02-14T14:49:00Z">
        <w:r>
          <w:rPr>
            <w:rFonts w:asciiTheme="minorHAnsi" w:eastAsiaTheme="minorHAnsi" w:hAnsiTheme="minorHAnsi" w:cstheme="minorBidi"/>
            <w:i/>
            <w:iCs/>
            <w:sz w:val="22"/>
            <w:szCs w:val="22"/>
            <w:lang w:val="en-US"/>
          </w:rPr>
          <w:t xml:space="preserve"> </w:t>
        </w:r>
        <w:r w:rsidRPr="00633CED">
          <w:t>is the</w:t>
        </w:r>
        <w:r>
          <w:t xml:space="preserve"> number of dominant interferer cells involved in a given requirement </w:t>
        </w:r>
        <w:proofErr w:type="gramStart"/>
        <w:r>
          <w:t>scenario.</w:t>
        </w:r>
        <w:proofErr w:type="gramEnd"/>
      </w:ins>
    </w:p>
    <w:p w14:paraId="15A7FC90" w14:textId="77777777" w:rsidR="00023965" w:rsidRDefault="00023965" w:rsidP="00023965">
      <w:pPr>
        <w:rPr>
          <w:ins w:id="60" w:author="Nokia" w:date="2022-02-14T14:49:00Z"/>
          <w:rFonts w:eastAsiaTheme="minorHAnsi"/>
          <w:lang w:val="en-US"/>
        </w:rPr>
      </w:pPr>
      <w:ins w:id="61" w:author="Nokia" w:date="2022-02-14T14:49:00Z">
        <w:r>
          <w:rPr>
            <w:rFonts w:eastAsiaTheme="minorHAnsi"/>
            <w:lang w:val="en-US"/>
          </w:rPr>
          <w:t xml:space="preserve">In the case of </w:t>
        </w:r>
      </w:ins>
      <m:oMath>
        <m:r>
          <w:ins w:id="62" w:author="Nokia" w:date="2022-02-14T14:49:00Z">
            <w:rPr>
              <w:rFonts w:ascii="Cambria Math" w:eastAsiaTheme="minorHAnsi" w:hAnsi="Cambria Math" w:cstheme="minorBidi"/>
              <w:lang w:val="en-US"/>
            </w:rPr>
            <m:t>M=</m:t>
          </w:ins>
        </m:r>
        <m:r>
          <w:ins w:id="63" w:author="Nokia" w:date="2022-02-14T14:49:00Z">
            <w:rPr>
              <w:rFonts w:ascii="Cambria Math" w:eastAsiaTheme="minorHAnsi" w:hAnsiTheme="minorHAnsi" w:cstheme="minorBidi"/>
              <w:lang w:val="en-US"/>
            </w:rPr>
            <m:t>N</m:t>
          </w:ins>
        </m:r>
        <m:r>
          <w:ins w:id="64" w:author="Nokia" w:date="2022-02-14T14:49:00Z">
            <w:rPr>
              <w:rFonts w:ascii="Cambria Math" w:eastAsiaTheme="minorHAnsi" w:hAnsiTheme="minorHAnsi" w:cstheme="minorBidi"/>
              <w:lang w:val="en-US"/>
            </w:rPr>
            <m:t>-</m:t>
          </w:ins>
        </m:r>
        <m:r>
          <w:ins w:id="65" w:author="Nokia" w:date="2022-02-14T14:49:00Z">
            <w:rPr>
              <w:rFonts w:ascii="Cambria Math" w:eastAsiaTheme="minorHAnsi" w:hAnsiTheme="minorHAnsi" w:cstheme="minorBidi"/>
              <w:lang w:val="en-US"/>
            </w:rPr>
            <m:t>1</m:t>
          </w:ins>
        </m:r>
      </m:oMath>
      <w:ins w:id="66" w:author="Nokia" w:date="2022-02-14T14:49:00Z">
        <w:r w:rsidRPr="006923A6">
          <w:rPr>
            <w:rFonts w:eastAsiaTheme="minorHAnsi"/>
            <w:lang w:val="en-US"/>
          </w:rPr>
          <w:t>, the</w:t>
        </w:r>
        <w:r>
          <w:rPr>
            <w:rFonts w:eastAsiaTheme="minorEastAsia"/>
            <w:lang w:val="en-US"/>
          </w:rPr>
          <w:t xml:space="preserve"> </w:t>
        </w:r>
      </w:ins>
      <m:oMath>
        <m:f>
          <m:fPr>
            <m:type m:val="lin"/>
            <m:ctrlPr>
              <w:ins w:id="67" w:author="Nokia" w:date="2022-02-14T14:49:00Z">
                <w:rPr>
                  <w:rFonts w:ascii="Cambria Math" w:eastAsiaTheme="minorHAnsi" w:hAnsi="Arial" w:cs="Arial"/>
                  <w:i/>
                  <w:lang w:eastAsia="en-GB"/>
                </w:rPr>
              </w:ins>
            </m:ctrlPr>
          </m:fPr>
          <m:num>
            <m:sSub>
              <m:sSubPr>
                <m:ctrlPr>
                  <w:ins w:id="68" w:author="Nokia" w:date="2022-02-14T14:49:00Z">
                    <w:rPr>
                      <w:rFonts w:ascii="Cambria Math" w:eastAsiaTheme="minorHAnsi" w:hAnsi="Arial" w:cs="Arial"/>
                      <w:i/>
                      <w:lang w:eastAsia="en-GB"/>
                    </w:rPr>
                  </w:ins>
                </m:ctrlPr>
              </m:sSubPr>
              <m:e>
                <m:acc>
                  <m:accPr>
                    <m:chr m:val="̑"/>
                    <m:ctrlPr>
                      <w:ins w:id="69" w:author="Nokia" w:date="2022-02-14T14:49:00Z">
                        <w:rPr>
                          <w:rFonts w:ascii="Cambria Math" w:eastAsiaTheme="minorHAnsi" w:hAnsi="Arial" w:cs="Arial"/>
                          <w:i/>
                          <w:lang w:eastAsia="en-GB"/>
                        </w:rPr>
                      </w:ins>
                    </m:ctrlPr>
                  </m:accPr>
                  <m:e>
                    <m:r>
                      <w:ins w:id="70" w:author="Nokia" w:date="2022-02-14T14:49:00Z">
                        <w:rPr>
                          <w:rFonts w:ascii="Cambria Math" w:eastAsiaTheme="minorHAnsi" w:hAnsi="Arial" w:cs="Arial"/>
                          <w:lang w:eastAsia="en-GB"/>
                        </w:rPr>
                        <m:t>E</m:t>
                      </w:ins>
                    </m:r>
                  </m:e>
                </m:acc>
              </m:e>
              <m:sub>
                <m:r>
                  <w:ins w:id="71" w:author="Nokia" w:date="2022-02-14T14:49:00Z">
                    <w:rPr>
                      <w:rFonts w:ascii="Cambria Math" w:eastAsiaTheme="minorHAnsi" w:hAnsi="Arial" w:cs="Arial"/>
                      <w:lang w:eastAsia="en-GB"/>
                    </w:rPr>
                    <m:t>s</m:t>
                  </w:ins>
                </m:r>
              </m:sub>
            </m:sSub>
          </m:num>
          <m:den>
            <m:sSub>
              <m:sSubPr>
                <m:ctrlPr>
                  <w:ins w:id="72" w:author="Nokia" w:date="2022-02-14T14:49:00Z">
                    <w:rPr>
                      <w:rFonts w:ascii="Cambria Math" w:eastAsiaTheme="minorHAnsi" w:hAnsi="Arial" w:cs="Arial"/>
                      <w:i/>
                      <w:lang w:eastAsia="en-GB"/>
                    </w:rPr>
                  </w:ins>
                </m:ctrlPr>
              </m:sSubPr>
              <m:e>
                <m:r>
                  <w:ins w:id="73" w:author="Nokia" w:date="2022-02-14T14:49:00Z">
                    <w:rPr>
                      <w:rFonts w:ascii="Cambria Math" w:eastAsiaTheme="minorHAnsi" w:hAnsi="Arial" w:cs="Arial"/>
                      <w:lang w:eastAsia="en-GB"/>
                    </w:rPr>
                    <m:t>N</m:t>
                  </w:ins>
                </m:r>
              </m:e>
              <m:sub>
                <m:r>
                  <w:ins w:id="74" w:author="Nokia" w:date="2022-02-14T14:49:00Z">
                    <w:rPr>
                      <w:rFonts w:ascii="Cambria Math" w:eastAsiaTheme="minorHAnsi" w:hAnsi="Arial" w:cs="Arial"/>
                      <w:lang w:eastAsia="en-GB"/>
                    </w:rPr>
                    <m:t>oc</m:t>
                  </w:ins>
                </m:r>
              </m:sub>
            </m:sSub>
            <m:ctrlPr>
              <w:ins w:id="75" w:author="Nokia" w:date="2022-02-14T14:49:00Z">
                <w:rPr>
                  <w:rFonts w:ascii="Cambria Math" w:eastAsiaTheme="minorHAnsi" w:hAnsi="Cambria Math" w:cs="Arial"/>
                  <w:i/>
                  <w:lang w:eastAsia="en-GB"/>
                </w:rPr>
              </w:ins>
            </m:ctrlPr>
          </m:den>
        </m:f>
      </m:oMath>
      <w:ins w:id="76" w:author="Nokia" w:date="2022-02-14T14:49:00Z">
        <w:r>
          <w:rPr>
            <w:rFonts w:eastAsiaTheme="minorEastAsia"/>
            <w:sz w:val="16"/>
            <w:szCs w:val="16"/>
            <w:lang w:eastAsia="en-GB"/>
          </w:rPr>
          <w:t xml:space="preserve"> </w:t>
        </w:r>
        <w:r>
          <w:rPr>
            <w:rFonts w:eastAsiaTheme="minorEastAsia"/>
            <w:lang w:val="en-US"/>
          </w:rPr>
          <w:t>and INR values are the same for dominant interferers.</w:t>
        </w:r>
      </w:ins>
    </w:p>
    <w:p w14:paraId="6890DA88" w14:textId="77777777" w:rsidR="00023965" w:rsidRPr="00F34DA3" w:rsidRDefault="00023965">
      <w:pPr>
        <w:rPr>
          <w:ins w:id="77" w:author="Nokia" w:date="2022-02-14T14:49:00Z"/>
          <w:lang w:val="en-US"/>
        </w:rPr>
        <w:pPrChange w:id="78" w:author="Nokia" w:date="2022-02-14T14:19:00Z">
          <w:pPr>
            <w:pStyle w:val="Heading3"/>
            <w:ind w:left="0" w:firstLine="0"/>
          </w:pPr>
        </w:pPrChange>
      </w:pPr>
    </w:p>
    <w:p w14:paraId="181C726B" w14:textId="77777777" w:rsidR="00023965" w:rsidRPr="00CF5397" w:rsidRDefault="00023965" w:rsidP="00023965">
      <w:pPr>
        <w:pStyle w:val="Heading3"/>
        <w:rPr>
          <w:ins w:id="79" w:author="Nokia" w:date="2022-02-14T14:49:00Z"/>
          <w:lang w:val="en-US"/>
        </w:rPr>
      </w:pPr>
      <w:ins w:id="80" w:author="Nokia" w:date="2022-02-14T14:49:00Z">
        <w:r w:rsidRPr="00CF5397">
          <w:rPr>
            <w:lang w:val="en-US"/>
          </w:rPr>
          <w:t>B.</w:t>
        </w:r>
        <w:r>
          <w:rPr>
            <w:lang w:val="en-US"/>
          </w:rPr>
          <w:t>X</w:t>
        </w:r>
        <w:r w:rsidRPr="00CF5397">
          <w:rPr>
            <w:lang w:val="en-US"/>
          </w:rPr>
          <w:t>.</w:t>
        </w:r>
        <w:r>
          <w:rPr>
            <w:lang w:val="en-US"/>
          </w:rPr>
          <w:t>2</w:t>
        </w:r>
        <w:r w:rsidRPr="00CF5397">
          <w:rPr>
            <w:lang w:val="en-US"/>
          </w:rPr>
          <w:tab/>
          <w:t>Interference model for enhanced performance requir</w:t>
        </w:r>
        <w:r>
          <w:rPr>
            <w:lang w:val="en-US"/>
          </w:rPr>
          <w:t>ements, synchronous deployment</w:t>
        </w:r>
      </w:ins>
    </w:p>
    <w:p w14:paraId="165E32A3" w14:textId="77777777" w:rsidR="00023965" w:rsidRDefault="00023965" w:rsidP="00023965">
      <w:pPr>
        <w:rPr>
          <w:ins w:id="81" w:author="Nokia" w:date="2022-02-14T14:49:00Z"/>
          <w:lang w:val="en-US"/>
        </w:rPr>
      </w:pPr>
      <w:ins w:id="82" w:author="Nokia" w:date="2022-02-14T14:49:00Z">
        <w:r w:rsidRPr="00B90E88">
          <w:rPr>
            <w:lang w:val="en-US"/>
          </w:rPr>
          <w:t xml:space="preserve">This subclause provides </w:t>
        </w:r>
        <w:r>
          <w:rPr>
            <w:lang w:val="en-US"/>
          </w:rPr>
          <w:t xml:space="preserve">synchronous network deployment </w:t>
        </w:r>
        <w:r w:rsidRPr="00B90E88">
          <w:rPr>
            <w:lang w:val="en-US"/>
          </w:rPr>
          <w:t xml:space="preserve">interference model for each explicitly modelled interfering cell in the requirement scenario. In each subframe, each interfering cell shall transmit </w:t>
        </w:r>
        <w:r>
          <w:rPr>
            <w:lang w:val="en-US"/>
          </w:rPr>
          <w:t xml:space="preserve">16 QAM based </w:t>
        </w:r>
        <w:r w:rsidRPr="00B90E88">
          <w:rPr>
            <w:lang w:val="en-US"/>
          </w:rPr>
          <w:t xml:space="preserve">randomly modulated data over the </w:t>
        </w:r>
        <w:r>
          <w:rPr>
            <w:lang w:val="en-US"/>
          </w:rPr>
          <w:t xml:space="preserve">entire </w:t>
        </w:r>
        <w:r w:rsidRPr="00B90E88">
          <w:rPr>
            <w:lang w:val="en-US"/>
          </w:rPr>
          <w:t xml:space="preserve">PDSCH region </w:t>
        </w:r>
        <w:r>
          <w:rPr>
            <w:lang w:val="en-US"/>
          </w:rPr>
          <w:t>and over the full transmission bandwidth of the specified reference measurement channel</w:t>
        </w:r>
        <w:r w:rsidRPr="00B90E88">
          <w:rPr>
            <w:lang w:val="en-US"/>
          </w:rPr>
          <w:t>. Transmitted physical channels shall include PSS, SSS</w:t>
        </w:r>
        <w:r>
          <w:rPr>
            <w:lang w:val="en-US"/>
          </w:rPr>
          <w:t>, PBCH</w:t>
        </w:r>
        <w:r w:rsidRPr="00B90E88">
          <w:rPr>
            <w:lang w:val="en-US"/>
          </w:rPr>
          <w:t xml:space="preserve"> and T</w:t>
        </w:r>
        <w:r>
          <w:rPr>
            <w:lang w:val="en-US"/>
          </w:rPr>
          <w:t>RS/CSI-RS.</w:t>
        </w:r>
      </w:ins>
    </w:p>
    <w:p w14:paraId="36C960CC" w14:textId="77777777" w:rsidR="00023965" w:rsidRPr="00FE394E" w:rsidRDefault="00023965" w:rsidP="00023965">
      <w:pPr>
        <w:rPr>
          <w:ins w:id="83" w:author="Nokia" w:date="2022-02-14T14:49:00Z"/>
        </w:rPr>
      </w:pPr>
      <w:ins w:id="84" w:author="Nokia" w:date="2022-02-14T14:49:00Z">
        <w:r>
          <w:t>Transmission rank of the interfering cell shall be randomly determined with probabilities as defined in Table B.X.2-1. The rank configuration will be independent for each interfering cell. Each interfering cell has 80% DTX probability</w:t>
        </w:r>
      </w:ins>
    </w:p>
    <w:p w14:paraId="669333D2" w14:textId="77777777" w:rsidR="00023965" w:rsidRDefault="00023965" w:rsidP="00023965">
      <w:pPr>
        <w:rPr>
          <w:ins w:id="85" w:author="Nokia" w:date="2022-02-14T14:49:00Z"/>
        </w:rPr>
      </w:pPr>
      <w:ins w:id="86" w:author="Nokia" w:date="2022-02-14T14:49:00Z">
        <w:r>
          <w:t xml:space="preserve">For each TDRA a single precoding matrix for the number of layers </w:t>
        </w:r>
        <w:r>
          <w:rPr>
            <w:rFonts w:asciiTheme="minorHAnsi" w:eastAsiaTheme="minorHAnsi" w:hAnsiTheme="minorHAnsi" w:cstheme="minorBidi"/>
            <w:noProof/>
            <w:color w:val="2B579A"/>
            <w:position w:val="-6"/>
            <w:sz w:val="22"/>
            <w:szCs w:val="22"/>
            <w:shd w:val="clear" w:color="auto" w:fill="E6E6E6"/>
            <w:lang w:val="en-US"/>
          </w:rPr>
          <w:drawing>
            <wp:inline distT="0" distB="0" distL="0" distR="0" wp14:anchorId="65BAE5E3" wp14:editId="4E122CD3">
              <wp:extent cx="116840" cy="116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t xml:space="preserve"> associated to the selected rank shall be selected randomly from </w:t>
        </w:r>
        <w:r w:rsidRPr="0048482F">
          <w:rPr>
            <w:color w:val="000000"/>
          </w:rPr>
          <w:t>Table 5.2.2.2.1-</w:t>
        </w:r>
        <w:r w:rsidRPr="0048482F">
          <w:rPr>
            <w:color w:val="000000"/>
            <w:lang w:val="en-US"/>
          </w:rPr>
          <w:t>5</w:t>
        </w:r>
        <w:r>
          <w:rPr>
            <w:color w:val="000000"/>
            <w:lang w:val="en-US"/>
          </w:rPr>
          <w:t xml:space="preserve"> to Table 5.2.2.2.1-6</w:t>
        </w:r>
        <w:r>
          <w:t xml:space="preserve"> of TS 38.214 with PRB bundling granularity with PRB bundling size of 2.</w:t>
        </w:r>
      </w:ins>
    </w:p>
    <w:p w14:paraId="3837E498" w14:textId="77777777" w:rsidR="00023965" w:rsidRDefault="00023965" w:rsidP="00023965">
      <w:pPr>
        <w:pStyle w:val="TH"/>
        <w:rPr>
          <w:ins w:id="87" w:author="Nokia" w:date="2022-02-14T14:49:00Z"/>
          <w:lang w:val="en-US"/>
        </w:rPr>
      </w:pPr>
      <w:bookmarkStart w:id="88" w:name="_Ref414015896"/>
      <w:ins w:id="89" w:author="Nokia" w:date="2022-02-14T14:49:00Z">
        <w:r>
          <w:t xml:space="preserve">Table </w:t>
        </w:r>
        <w:bookmarkEnd w:id="88"/>
        <w:r>
          <w:t>B.X.2-1 Rank configuration for the random interference model</w:t>
        </w:r>
      </w:ins>
    </w:p>
    <w:tbl>
      <w:tblPr>
        <w:tblW w:w="0" w:type="auto"/>
        <w:jc w:val="center"/>
        <w:tblCellMar>
          <w:left w:w="0" w:type="dxa"/>
          <w:right w:w="0" w:type="dxa"/>
        </w:tblCellMar>
        <w:tblLook w:val="04A0" w:firstRow="1" w:lastRow="0" w:firstColumn="1" w:lastColumn="0" w:noHBand="0" w:noVBand="1"/>
      </w:tblPr>
      <w:tblGrid>
        <w:gridCol w:w="2832"/>
        <w:gridCol w:w="2833"/>
        <w:gridCol w:w="2777"/>
      </w:tblGrid>
      <w:tr w:rsidR="00023965" w14:paraId="41099119" w14:textId="77777777" w:rsidTr="00CA6A3A">
        <w:trPr>
          <w:trHeight w:val="246"/>
          <w:jc w:val="center"/>
          <w:ins w:id="90" w:author="Nokia" w:date="2022-02-14T14:49:00Z"/>
        </w:trPr>
        <w:tc>
          <w:tcPr>
            <w:tcW w:w="2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4964DF" w14:textId="77777777" w:rsidR="00023965" w:rsidRDefault="00023965" w:rsidP="00CA6A3A">
            <w:pPr>
              <w:pStyle w:val="TAH"/>
              <w:rPr>
                <w:ins w:id="91" w:author="Nokia" w:date="2022-02-14T14:49:00Z"/>
                <w:rFonts w:cs="Arial"/>
                <w:lang w:eastAsia="en-GB"/>
              </w:rPr>
            </w:pPr>
          </w:p>
        </w:tc>
        <w:tc>
          <w:tcPr>
            <w:tcW w:w="2833" w:type="dxa"/>
            <w:tcBorders>
              <w:top w:val="single" w:sz="4" w:space="0" w:color="auto"/>
              <w:left w:val="single" w:sz="4" w:space="0" w:color="auto"/>
              <w:bottom w:val="single" w:sz="4" w:space="0" w:color="auto"/>
              <w:right w:val="single" w:sz="4" w:space="0" w:color="auto"/>
            </w:tcBorders>
            <w:vAlign w:val="center"/>
          </w:tcPr>
          <w:p w14:paraId="41AFAE0E" w14:textId="77777777" w:rsidR="00023965" w:rsidRDefault="00023965" w:rsidP="00CA6A3A">
            <w:pPr>
              <w:pStyle w:val="TAH"/>
              <w:rPr>
                <w:ins w:id="92" w:author="Nokia" w:date="2022-02-14T14:49:00Z"/>
                <w:rFonts w:cs="Arial"/>
                <w:lang w:eastAsia="en-GB"/>
              </w:rPr>
            </w:pPr>
            <w:ins w:id="93" w:author="Nokia" w:date="2022-02-14T14:49:00Z">
              <w:r>
                <w:rPr>
                  <w:rFonts w:cs="Arial"/>
                  <w:lang w:eastAsia="en-GB"/>
                </w:rPr>
                <w:t>Rank 1</w:t>
              </w:r>
            </w:ins>
          </w:p>
        </w:tc>
        <w:tc>
          <w:tcPr>
            <w:tcW w:w="2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53045" w14:textId="77777777" w:rsidR="00023965" w:rsidRDefault="00023965" w:rsidP="00CA6A3A">
            <w:pPr>
              <w:pStyle w:val="TAH"/>
              <w:rPr>
                <w:ins w:id="94" w:author="Nokia" w:date="2022-02-14T14:49:00Z"/>
                <w:rFonts w:cs="Arial"/>
                <w:lang w:eastAsia="en-GB"/>
              </w:rPr>
            </w:pPr>
            <w:ins w:id="95" w:author="Nokia" w:date="2022-02-14T14:49:00Z">
              <w:r>
                <w:rPr>
                  <w:rFonts w:cs="Arial"/>
                  <w:lang w:eastAsia="en-GB"/>
                </w:rPr>
                <w:t>Rank 2</w:t>
              </w:r>
            </w:ins>
          </w:p>
        </w:tc>
      </w:tr>
      <w:tr w:rsidR="00023965" w14:paraId="735C813E" w14:textId="77777777" w:rsidTr="00CA6A3A">
        <w:trPr>
          <w:jc w:val="center"/>
          <w:ins w:id="96" w:author="Nokia" w:date="2022-02-14T14:49:00Z"/>
        </w:trPr>
        <w:tc>
          <w:tcPr>
            <w:tcW w:w="2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0313E" w14:textId="77777777" w:rsidR="00023965" w:rsidRPr="00CF5AF6" w:rsidRDefault="00023965" w:rsidP="00CA6A3A">
            <w:pPr>
              <w:pStyle w:val="TAC"/>
              <w:rPr>
                <w:ins w:id="97" w:author="Nokia" w:date="2022-02-14T14:49:00Z"/>
                <w:rFonts w:cs="Arial"/>
                <w:b/>
                <w:bCs/>
                <w:lang w:eastAsia="en-GB"/>
              </w:rPr>
            </w:pPr>
            <w:ins w:id="98" w:author="Nokia" w:date="2022-02-14T14:49:00Z">
              <w:r w:rsidRPr="00CF5AF6">
                <w:rPr>
                  <w:rFonts w:cs="Arial"/>
                  <w:b/>
                  <w:bCs/>
                  <w:lang w:eastAsia="en-GB"/>
                </w:rPr>
                <w:t>Rank probability</w:t>
              </w:r>
            </w:ins>
          </w:p>
        </w:tc>
        <w:tc>
          <w:tcPr>
            <w:tcW w:w="2833" w:type="dxa"/>
            <w:tcBorders>
              <w:top w:val="single" w:sz="4" w:space="0" w:color="auto"/>
              <w:left w:val="single" w:sz="4" w:space="0" w:color="auto"/>
              <w:bottom w:val="single" w:sz="4" w:space="0" w:color="auto"/>
              <w:right w:val="single" w:sz="4" w:space="0" w:color="auto"/>
            </w:tcBorders>
            <w:vAlign w:val="center"/>
          </w:tcPr>
          <w:p w14:paraId="333DE41A" w14:textId="77777777" w:rsidR="00023965" w:rsidRDefault="00023965" w:rsidP="00CA6A3A">
            <w:pPr>
              <w:pStyle w:val="TAC"/>
              <w:rPr>
                <w:ins w:id="99" w:author="Nokia" w:date="2022-02-14T14:49:00Z"/>
                <w:rFonts w:cs="Arial"/>
                <w:lang w:eastAsia="en-GB"/>
              </w:rPr>
            </w:pPr>
            <w:ins w:id="100" w:author="Nokia" w:date="2022-02-14T14:49:00Z">
              <w:r>
                <w:rPr>
                  <w:rFonts w:cs="Arial"/>
                  <w:lang w:eastAsia="en-GB"/>
                </w:rPr>
                <w:t>70%</w:t>
              </w:r>
            </w:ins>
          </w:p>
        </w:tc>
        <w:tc>
          <w:tcPr>
            <w:tcW w:w="2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648558" w14:textId="77777777" w:rsidR="00023965" w:rsidRDefault="00023965" w:rsidP="00CA6A3A">
            <w:pPr>
              <w:pStyle w:val="TAC"/>
              <w:rPr>
                <w:ins w:id="101" w:author="Nokia" w:date="2022-02-14T14:49:00Z"/>
                <w:rFonts w:cs="Arial"/>
                <w:lang w:eastAsia="en-GB"/>
              </w:rPr>
            </w:pPr>
            <w:ins w:id="102" w:author="Nokia" w:date="2022-02-14T14:49:00Z">
              <w:r>
                <w:rPr>
                  <w:rFonts w:cs="Arial"/>
                  <w:lang w:eastAsia="en-GB"/>
                </w:rPr>
                <w:t>30%</w:t>
              </w:r>
            </w:ins>
          </w:p>
        </w:tc>
      </w:tr>
      <w:tr w:rsidR="00023965" w14:paraId="66795188" w14:textId="77777777" w:rsidTr="00CA6A3A">
        <w:trPr>
          <w:jc w:val="center"/>
          <w:ins w:id="103" w:author="Nokia" w:date="2022-02-14T14:49:00Z"/>
        </w:trPr>
        <w:tc>
          <w:tcPr>
            <w:tcW w:w="8442" w:type="dxa"/>
            <w:gridSpan w:val="3"/>
            <w:tcBorders>
              <w:top w:val="single" w:sz="4" w:space="0" w:color="auto"/>
              <w:left w:val="single" w:sz="4" w:space="0" w:color="auto"/>
              <w:bottom w:val="single" w:sz="4" w:space="0" w:color="auto"/>
              <w:right w:val="single" w:sz="4" w:space="0" w:color="auto"/>
            </w:tcBorders>
          </w:tcPr>
          <w:p w14:paraId="3ED72687" w14:textId="77777777" w:rsidR="00023965" w:rsidRDefault="00023965" w:rsidP="00CA6A3A">
            <w:pPr>
              <w:pStyle w:val="TAN"/>
              <w:rPr>
                <w:ins w:id="104" w:author="Nokia" w:date="2022-02-14T14:49:00Z"/>
                <w:rFonts w:cs="Arial"/>
                <w:lang w:eastAsia="en-GB"/>
              </w:rPr>
            </w:pPr>
            <w:ins w:id="105" w:author="Nokia" w:date="2022-02-14T14:49:00Z">
              <w:r>
                <w:rPr>
                  <w:rFonts w:cs="Arial"/>
                  <w:lang w:eastAsia="en-GB"/>
                </w:rPr>
                <w:t>Note 1:</w:t>
              </w:r>
              <w:r>
                <w:rPr>
                  <w:rFonts w:cs="Arial"/>
                  <w:lang w:eastAsia="en-GB"/>
                </w:rPr>
                <w:tab/>
                <w:t xml:space="preserve">The rank should follow the probability indicated in the table randomly  per </w:t>
              </w:r>
              <w:r w:rsidRPr="006A7136">
                <w:rPr>
                  <w:rFonts w:cs="Arial"/>
                  <w:lang w:eastAsia="en-GB"/>
                </w:rPr>
                <w:t>TDRA</w:t>
              </w:r>
              <w:r>
                <w:rPr>
                  <w:rFonts w:cs="Arial"/>
                  <w:lang w:eastAsia="en-GB"/>
                </w:rPr>
                <w:t>.</w:t>
              </w:r>
            </w:ins>
          </w:p>
          <w:p w14:paraId="5EEDDE62" w14:textId="77777777" w:rsidR="00023965" w:rsidRDefault="00023965" w:rsidP="00CA6A3A">
            <w:pPr>
              <w:pStyle w:val="TAN"/>
              <w:rPr>
                <w:ins w:id="106" w:author="Nokia" w:date="2022-02-14T14:49:00Z"/>
                <w:rFonts w:eastAsiaTheme="minorHAnsi" w:cs="Arial"/>
                <w:lang w:eastAsia="en-GB"/>
              </w:rPr>
            </w:pPr>
            <w:ins w:id="107" w:author="Nokia" w:date="2022-02-14T14:49:00Z">
              <w:r>
                <w:rPr>
                  <w:rFonts w:cs="Arial"/>
                  <w:lang w:eastAsia="en-GB"/>
                </w:rPr>
                <w:t>Note 2:</w:t>
              </w:r>
              <w:r>
                <w:rPr>
                  <w:rFonts w:cs="Arial"/>
                  <w:lang w:eastAsia="en-GB"/>
                </w:rPr>
                <w:tab/>
                <w:t>The probabilities for rank are used for both 1</w:t>
              </w:r>
              <w:r>
                <w:rPr>
                  <w:rFonts w:cs="Arial"/>
                  <w:vertAlign w:val="superscript"/>
                  <w:lang w:eastAsia="en-GB"/>
                </w:rPr>
                <w:t>st</w:t>
              </w:r>
              <w:r>
                <w:rPr>
                  <w:rFonts w:cs="Arial"/>
                  <w:lang w:eastAsia="en-GB"/>
                </w:rPr>
                <w:t xml:space="preserve"> and 2</w:t>
              </w:r>
              <w:r>
                <w:rPr>
                  <w:rFonts w:cs="Arial"/>
                  <w:vertAlign w:val="superscript"/>
                  <w:lang w:eastAsia="en-GB"/>
                </w:rPr>
                <w:t>nd</w:t>
              </w:r>
              <w:r>
                <w:rPr>
                  <w:rFonts w:cs="Arial"/>
                  <w:lang w:eastAsia="en-GB"/>
                </w:rPr>
                <w:t xml:space="preserve"> interfering cells. The MCS and  rank configurations are independent for each interfering cell.</w:t>
              </w:r>
            </w:ins>
          </w:p>
        </w:tc>
      </w:tr>
    </w:tbl>
    <w:p w14:paraId="5739B8E1" w14:textId="77777777" w:rsidR="00023965" w:rsidRDefault="00023965" w:rsidP="00023965">
      <w:pPr>
        <w:rPr>
          <w:ins w:id="108" w:author="Nokia" w:date="2022-02-14T14:49:00Z"/>
        </w:rPr>
      </w:pPr>
    </w:p>
    <w:p w14:paraId="5C766DD9" w14:textId="77777777" w:rsidR="00023965" w:rsidRDefault="00023965" w:rsidP="00023965">
      <w:pPr>
        <w:rPr>
          <w:ins w:id="109" w:author="Nokia" w:date="2022-02-14T14:49:00Z"/>
        </w:rPr>
      </w:pPr>
      <w:ins w:id="110" w:author="Nokia" w:date="2022-02-14T14:49:00Z">
        <w:r>
          <w:t>The generic beamforming model in subclause B.4.1 shall be applied assuming number of antenna ports as specified in the requirement scenario.</w:t>
        </w:r>
      </w:ins>
    </w:p>
    <w:p w14:paraId="4660FD11" w14:textId="77777777" w:rsidR="00023965" w:rsidRPr="00330D38" w:rsidRDefault="00023965" w:rsidP="00023965">
      <w:pPr>
        <w:rPr>
          <w:ins w:id="111" w:author="Nokia" w:date="2022-02-14T14:49:00Z"/>
          <w:lang w:val="en-US"/>
        </w:rPr>
      </w:pPr>
      <w:ins w:id="112" w:author="Nokia" w:date="2022-02-14T14:49:00Z">
        <w:r>
          <w:t>Random precoding with selected rank and precoding matrices for each TDRA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w:t>
        </w:r>
        <w:r w:rsidRPr="00330D38">
          <w:rPr>
            <w:lang w:val="en-US"/>
          </w:rPr>
          <w:t>n</w:t>
        </w:r>
        <w:r>
          <w:rPr>
            <w:lang w:val="en-US"/>
          </w:rPr>
          <w:t>umber of CDM groups without data is 1)</w:t>
        </w:r>
      </w:ins>
    </w:p>
    <w:p w14:paraId="11D949D9" w14:textId="77777777" w:rsidR="00023965" w:rsidRDefault="00023965" w:rsidP="00023965">
      <w:pPr>
        <w:rPr>
          <w:ins w:id="113" w:author="Nokia" w:date="2022-02-14T14:49:00Z"/>
          <w:lang w:val="en-US"/>
        </w:rPr>
      </w:pPr>
      <w:ins w:id="114" w:author="Nokia" w:date="2022-02-14T14:49:00Z">
        <w:r w:rsidRPr="00CC5C1A">
          <w:rPr>
            <w:iCs/>
          </w:rPr>
          <w:lastRenderedPageBreak/>
          <w:t xml:space="preserve">For each TDRA, the scrambling ID value </w:t>
        </w:r>
        <w:proofErr w:type="spellStart"/>
        <w:r w:rsidRPr="00CC5C1A">
          <w:rPr>
            <w:iCs/>
          </w:rPr>
          <w:t>nSCID</w:t>
        </w:r>
        <w:proofErr w:type="spellEnd"/>
        <w:r w:rsidRPr="00CC5C1A">
          <w:rPr>
            <w:iCs/>
          </w:rPr>
          <w:t xml:space="preserve"> is randomly assigned from the set of {0</w:t>
        </w:r>
        <w:r>
          <w:rPr>
            <w:iCs/>
          </w:rPr>
          <w:t>,1</w:t>
        </w:r>
        <w:r w:rsidRPr="00CC5C1A">
          <w:rPr>
            <w:iCs/>
          </w:rPr>
          <w:t>}.</w:t>
        </w:r>
      </w:ins>
    </w:p>
    <w:p w14:paraId="57F2C70C" w14:textId="77777777" w:rsidR="00023965" w:rsidRDefault="00023965" w:rsidP="00023965">
      <w:pPr>
        <w:rPr>
          <w:ins w:id="115" w:author="Nokia" w:date="2022-02-14T14:49:00Z"/>
        </w:rPr>
      </w:pPr>
      <w:ins w:id="116" w:author="Nokia" w:date="2022-02-14T14:49:00Z">
        <w:r>
          <w:t>[For unallocated REs in the control region, random precoding for the number of antenna ports in the requirement scenario shall be applied to QPSK randomly modulated symbols. ]</w:t>
        </w:r>
      </w:ins>
    </w:p>
    <w:p w14:paraId="17CB0090" w14:textId="77777777" w:rsidR="00023965" w:rsidRDefault="00023965">
      <w:pPr>
        <w:rPr>
          <w:ins w:id="117" w:author="Nokia" w:date="2022-02-14T14:49:00Z"/>
        </w:rPr>
        <w:pPrChange w:id="118" w:author="Nokia" w:date="2022-02-14T14:20:00Z">
          <w:pPr>
            <w:pStyle w:val="Heading2"/>
          </w:pPr>
        </w:pPrChange>
      </w:pPr>
    </w:p>
    <w:p w14:paraId="61E148B0" w14:textId="77777777" w:rsidR="00023965" w:rsidRDefault="00023965" w:rsidP="00023965">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p>
    <w:p w14:paraId="1B1D92D5" w14:textId="77777777" w:rsidR="00023965" w:rsidRDefault="00023965">
      <w:pPr>
        <w:rPr>
          <w:noProof/>
        </w:rPr>
      </w:pPr>
    </w:p>
    <w:sectPr w:rsidR="0002396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266362" w14:textId="77777777" w:rsidR="00D06D51" w:rsidRDefault="00D06D51">
      <w:r>
        <w:separator/>
      </w:r>
    </w:p>
  </w:endnote>
  <w:endnote w:type="continuationSeparator" w:id="0">
    <w:p w14:paraId="7447D3C3" w14:textId="77777777" w:rsidR="00D06D51" w:rsidRDefault="00D06D51">
      <w:r>
        <w:continuationSeparator/>
      </w:r>
    </w:p>
  </w:endnote>
  <w:endnote w:type="continuationNotice" w:id="1">
    <w:p w14:paraId="7C7A2996" w14:textId="77777777" w:rsidR="00C14493" w:rsidRDefault="00C144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19A87" w14:textId="77777777" w:rsidR="00D06D51" w:rsidRDefault="00D06D51">
      <w:r>
        <w:separator/>
      </w:r>
    </w:p>
  </w:footnote>
  <w:footnote w:type="continuationSeparator" w:id="0">
    <w:p w14:paraId="23363E2A" w14:textId="77777777" w:rsidR="00D06D51" w:rsidRDefault="00D06D51">
      <w:r>
        <w:continuationSeparator/>
      </w:r>
    </w:p>
  </w:footnote>
  <w:footnote w:type="continuationNotice" w:id="1">
    <w:p w14:paraId="37E8FD68" w14:textId="77777777" w:rsidR="00C14493" w:rsidRDefault="00C144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E820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9E80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861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65"/>
    <w:rsid w:val="00071ADC"/>
    <w:rsid w:val="00082DDF"/>
    <w:rsid w:val="000A6394"/>
    <w:rsid w:val="000B19B2"/>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335D"/>
    <w:rsid w:val="002D574F"/>
    <w:rsid w:val="002E472E"/>
    <w:rsid w:val="00305409"/>
    <w:rsid w:val="003609EF"/>
    <w:rsid w:val="0036231A"/>
    <w:rsid w:val="00374DD4"/>
    <w:rsid w:val="00385838"/>
    <w:rsid w:val="003E1A36"/>
    <w:rsid w:val="00410371"/>
    <w:rsid w:val="004242F1"/>
    <w:rsid w:val="004B75B7"/>
    <w:rsid w:val="0051580D"/>
    <w:rsid w:val="00517C24"/>
    <w:rsid w:val="00547111"/>
    <w:rsid w:val="00562D55"/>
    <w:rsid w:val="00591363"/>
    <w:rsid w:val="00592D74"/>
    <w:rsid w:val="005E2C44"/>
    <w:rsid w:val="00621188"/>
    <w:rsid w:val="006257ED"/>
    <w:rsid w:val="00637F41"/>
    <w:rsid w:val="00665C47"/>
    <w:rsid w:val="00684CDC"/>
    <w:rsid w:val="00695808"/>
    <w:rsid w:val="006B46FB"/>
    <w:rsid w:val="006D0C03"/>
    <w:rsid w:val="006D28FB"/>
    <w:rsid w:val="006E21FB"/>
    <w:rsid w:val="0071362B"/>
    <w:rsid w:val="007176FF"/>
    <w:rsid w:val="00782D44"/>
    <w:rsid w:val="00792342"/>
    <w:rsid w:val="007977A8"/>
    <w:rsid w:val="007B512A"/>
    <w:rsid w:val="007C2097"/>
    <w:rsid w:val="007C7D8A"/>
    <w:rsid w:val="007D6A07"/>
    <w:rsid w:val="007F7259"/>
    <w:rsid w:val="008040A8"/>
    <w:rsid w:val="008279FA"/>
    <w:rsid w:val="008626E7"/>
    <w:rsid w:val="00870EE7"/>
    <w:rsid w:val="00882713"/>
    <w:rsid w:val="008863B9"/>
    <w:rsid w:val="008A45A6"/>
    <w:rsid w:val="008B7A4F"/>
    <w:rsid w:val="008F0FD7"/>
    <w:rsid w:val="008F3789"/>
    <w:rsid w:val="008F686C"/>
    <w:rsid w:val="00914077"/>
    <w:rsid w:val="009148DE"/>
    <w:rsid w:val="00941E30"/>
    <w:rsid w:val="009777D9"/>
    <w:rsid w:val="00991B88"/>
    <w:rsid w:val="009A5753"/>
    <w:rsid w:val="009A579D"/>
    <w:rsid w:val="009B4327"/>
    <w:rsid w:val="009E3297"/>
    <w:rsid w:val="009F734F"/>
    <w:rsid w:val="00A246B6"/>
    <w:rsid w:val="00A456AA"/>
    <w:rsid w:val="00A47E70"/>
    <w:rsid w:val="00A50CF0"/>
    <w:rsid w:val="00A7671C"/>
    <w:rsid w:val="00A82E2D"/>
    <w:rsid w:val="00A93CC2"/>
    <w:rsid w:val="00AA2CBC"/>
    <w:rsid w:val="00AC5820"/>
    <w:rsid w:val="00AD1CD8"/>
    <w:rsid w:val="00B258BB"/>
    <w:rsid w:val="00B558AD"/>
    <w:rsid w:val="00B67B97"/>
    <w:rsid w:val="00B775D3"/>
    <w:rsid w:val="00B968C8"/>
    <w:rsid w:val="00BA3EC5"/>
    <w:rsid w:val="00BA51D9"/>
    <w:rsid w:val="00BB5DFC"/>
    <w:rsid w:val="00BD279D"/>
    <w:rsid w:val="00BD3BE2"/>
    <w:rsid w:val="00BD6BB8"/>
    <w:rsid w:val="00C059E9"/>
    <w:rsid w:val="00C14493"/>
    <w:rsid w:val="00C452B5"/>
    <w:rsid w:val="00C517E1"/>
    <w:rsid w:val="00C66BA2"/>
    <w:rsid w:val="00C95985"/>
    <w:rsid w:val="00CC5026"/>
    <w:rsid w:val="00CC68D0"/>
    <w:rsid w:val="00D03F9A"/>
    <w:rsid w:val="00D06D51"/>
    <w:rsid w:val="00D24991"/>
    <w:rsid w:val="00D50255"/>
    <w:rsid w:val="00D6602D"/>
    <w:rsid w:val="00D66520"/>
    <w:rsid w:val="00DE34CF"/>
    <w:rsid w:val="00E119C2"/>
    <w:rsid w:val="00E13F3D"/>
    <w:rsid w:val="00E24BD6"/>
    <w:rsid w:val="00E34898"/>
    <w:rsid w:val="00E85241"/>
    <w:rsid w:val="00EB09B7"/>
    <w:rsid w:val="00EE7D7C"/>
    <w:rsid w:val="00F25D98"/>
    <w:rsid w:val="00F300FB"/>
    <w:rsid w:val="00F43070"/>
    <w:rsid w:val="00F924E5"/>
    <w:rsid w:val="00FB6386"/>
    <w:rsid w:val="00FE6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3965"/>
    <w:rPr>
      <w:rFonts w:ascii="Arial" w:hAnsi="Arial"/>
      <w:b/>
      <w:lang w:val="en-GB" w:eastAsia="en-US"/>
    </w:rPr>
  </w:style>
  <w:style w:type="character" w:customStyle="1" w:styleId="TACChar">
    <w:name w:val="TAC Char"/>
    <w:link w:val="TAC"/>
    <w:qFormat/>
    <w:rsid w:val="00023965"/>
    <w:rPr>
      <w:rFonts w:ascii="Arial" w:hAnsi="Arial"/>
      <w:sz w:val="18"/>
      <w:lang w:val="en-GB" w:eastAsia="en-US"/>
    </w:rPr>
  </w:style>
  <w:style w:type="character" w:customStyle="1" w:styleId="TAHCar">
    <w:name w:val="TAH Car"/>
    <w:link w:val="TAH"/>
    <w:qFormat/>
    <w:rsid w:val="00023965"/>
    <w:rPr>
      <w:rFonts w:ascii="Arial" w:hAnsi="Arial"/>
      <w:b/>
      <w:sz w:val="18"/>
      <w:lang w:val="en-GB" w:eastAsia="en-US"/>
    </w:rPr>
  </w:style>
  <w:style w:type="character" w:customStyle="1" w:styleId="TANChar">
    <w:name w:val="TAN Char"/>
    <w:link w:val="TAN"/>
    <w:qFormat/>
    <w:rsid w:val="00023965"/>
    <w:rPr>
      <w:rFonts w:ascii="Arial" w:hAnsi="Arial"/>
      <w:sz w:val="18"/>
      <w:lang w:val="en-GB" w:eastAsia="en-US"/>
    </w:rPr>
  </w:style>
  <w:style w:type="character" w:customStyle="1" w:styleId="EQChar">
    <w:name w:val="EQ Char"/>
    <w:link w:val="EQ"/>
    <w:locked/>
    <w:rsid w:val="0002396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E88CBBA0-D7A1-40DC-B36A-F4AF4EF2C291}">
  <ds:schemaRefs>
    <ds:schemaRef ds:uri="Microsoft.SharePoint.Taxonomy.ContentTypeSync"/>
  </ds:schemaRefs>
</ds:datastoreItem>
</file>

<file path=customXml/itemProps2.xml><?xml version="1.0" encoding="utf-8"?>
<ds:datastoreItem xmlns:ds="http://schemas.openxmlformats.org/officeDocument/2006/customXml" ds:itemID="{C94312AC-18FA-4EB0-920A-BC9919C10746}">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D631760-F73E-4E28-A52B-46E64F6F5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098C24-70FC-4732-A10C-291EA3BABD27}">
  <ds:schemaRefs>
    <ds:schemaRef ds:uri="http://purl.org/dc/elements/1.1/"/>
    <ds:schemaRef ds:uri="77f91c30-fd38-40f9-99f8-eb03b11a70a3"/>
    <ds:schemaRef ds:uri="http://www.w3.org/XML/1998/namespace"/>
    <ds:schemaRef ds:uri="http://schemas.microsoft.com/office/2006/metadata/properties"/>
    <ds:schemaRef ds:uri="71c5aaf6-e6ce-465b-b873-5148d2a4c105"/>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c34ee549-3807-4d6f-89b0-9308128df9a4"/>
  </ds:schemaRefs>
</ds:datastoreItem>
</file>

<file path=customXml/itemProps6.xml><?xml version="1.0" encoding="utf-8"?>
<ds:datastoreItem xmlns:ds="http://schemas.openxmlformats.org/officeDocument/2006/customXml" ds:itemID="{C3D41DC0-6556-4F66-835D-EC265E10E1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707</Words>
  <Characters>5118</Characters>
  <Application>Microsoft Office Word</Application>
  <DocSecurity>0</DocSecurity>
  <Lines>232</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40</cp:revision>
  <cp:lastPrinted>1899-12-31T23:00:00Z</cp:lastPrinted>
  <dcterms:created xsi:type="dcterms:W3CDTF">2020-02-03T08:32:00Z</dcterms:created>
  <dcterms:modified xsi:type="dcterms:W3CDTF">2022-02-14T15:32:00Z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3rd Mar 2022</vt:lpwstr>
  </property>
  <property fmtid="{D5CDD505-2E9C-101B-9397-08002B2CF9AE}" pid="8" name="Tdoc#">
    <vt:lpwstr>R4-2204830</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NR_demod_enh2-Perf</vt:lpwstr>
  </property>
  <property fmtid="{D5CDD505-2E9C-101B-9397-08002B2CF9AE}" pid="16" name="Cat">
    <vt:lpwstr>B</vt:lpwstr>
  </property>
  <property fmtid="{D5CDD505-2E9C-101B-9397-08002B2CF9AE}" pid="17" name="ResDate">
    <vt:lpwstr>2022-02-14</vt:lpwstr>
  </property>
  <property fmtid="{D5CDD505-2E9C-101B-9397-08002B2CF9AE}" pid="18" name="Release">
    <vt:lpwstr>Rel-17</vt:lpwstr>
  </property>
  <property fmtid="{D5CDD505-2E9C-101B-9397-08002B2CF9AE}" pid="19" name="CrTitle">
    <vt:lpwstr>DraftCR for 38.101-4 Interference model for enhanced performance requirements</vt:lpwstr>
  </property>
  <property fmtid="{D5CDD505-2E9C-101B-9397-08002B2CF9AE}" pid="20" name="MtgTitle">
    <vt:lpwstr>-e</vt:lpwstr>
  </property>
  <property fmtid="{D5CDD505-2E9C-101B-9397-08002B2CF9AE}" pid="21" name="ContentTypeId">
    <vt:lpwstr>0x0101002A0228539477E1449577CE7A7D951B98</vt:lpwstr>
  </property>
</Properties>
</file>